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77C7859A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13EC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B43FEB">
        <w:rPr>
          <w:b/>
          <w:i/>
          <w:noProof/>
          <w:sz w:val="28"/>
        </w:rPr>
        <w:t>4290</w:t>
      </w:r>
    </w:p>
    <w:p w14:paraId="4F58A4D1" w14:textId="605C6EF1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B13EC6">
        <w:rPr>
          <w:sz w:val="24"/>
        </w:rPr>
        <w:t>27 June</w:t>
      </w:r>
      <w:r>
        <w:rPr>
          <w:sz w:val="24"/>
        </w:rPr>
        <w:t xml:space="preserve"> - 1 </w:t>
      </w:r>
      <w:r w:rsidR="00B13EC6">
        <w:rPr>
          <w:sz w:val="24"/>
        </w:rPr>
        <w:t>July</w:t>
      </w:r>
      <w:r>
        <w:rPr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7EE4C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3EC6">
        <w:rPr>
          <w:rFonts w:ascii="Arial" w:hAnsi="Arial"/>
          <w:b/>
          <w:lang w:val="en-US"/>
        </w:rPr>
        <w:t>Ericsson</w:t>
      </w:r>
      <w:r w:rsidR="00B65C35">
        <w:rPr>
          <w:rFonts w:ascii="Arial" w:hAnsi="Arial"/>
          <w:b/>
          <w:lang w:val="en-US"/>
        </w:rPr>
        <w:t>, Deutsche Telekom</w:t>
      </w:r>
    </w:p>
    <w:p w14:paraId="7C9F0994" w14:textId="4C9F650D" w:rsidR="00C022E3" w:rsidRPr="00930A2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6C36" w:rsidRPr="00930A20">
        <w:rPr>
          <w:rFonts w:ascii="Arial" w:hAnsi="Arial"/>
          <w:b/>
          <w:bCs/>
          <w:lang w:val="en-US"/>
        </w:rPr>
        <w:t>Update procedure in clause 4.1.4.5</w:t>
      </w:r>
    </w:p>
    <w:p w14:paraId="7C3F786F" w14:textId="54DF8BD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13EC6">
        <w:rPr>
          <w:rFonts w:ascii="Arial" w:hAnsi="Arial"/>
          <w:b/>
        </w:rPr>
        <w:t>Approval</w:t>
      </w:r>
    </w:p>
    <w:p w14:paraId="29FC3C54" w14:textId="4FE4047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75976">
        <w:rPr>
          <w:rFonts w:ascii="Arial" w:hAnsi="Arial"/>
          <w:b/>
        </w:rPr>
        <w:t>6.9.6.</w:t>
      </w:r>
      <w:r w:rsidR="00EB1F9F">
        <w:rPr>
          <w:rFonts w:ascii="Arial" w:hAnsi="Arial"/>
          <w:b/>
        </w:rPr>
        <w:t>3</w:t>
      </w:r>
    </w:p>
    <w:p w14:paraId="60EC889E" w14:textId="77777777" w:rsidR="00090243" w:rsidRDefault="00090243" w:rsidP="00090243">
      <w:pPr>
        <w:pStyle w:val="Heading1"/>
      </w:pPr>
      <w:r>
        <w:t>1</w:t>
      </w:r>
      <w:r>
        <w:tab/>
        <w:t>Decision/action requested</w:t>
      </w:r>
    </w:p>
    <w:p w14:paraId="6D41F36E" w14:textId="6E1AA993" w:rsidR="00090243" w:rsidRDefault="00090243" w:rsidP="00090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asked to </w:t>
      </w:r>
      <w:r w:rsidR="00FB5D14">
        <w:rPr>
          <w:lang w:eastAsia="zh-CN"/>
        </w:rPr>
        <w:t>approve</w:t>
      </w:r>
      <w:r>
        <w:rPr>
          <w:lang w:eastAsia="zh-CN"/>
        </w:rPr>
        <w:t xml:space="preserve"> the proposal</w:t>
      </w:r>
    </w:p>
    <w:p w14:paraId="4D3207A0" w14:textId="77777777" w:rsidR="00FB5D14" w:rsidRPr="00D9796F" w:rsidRDefault="00FB5D14" w:rsidP="00FB5D14">
      <w:pPr>
        <w:pStyle w:val="Heading1"/>
      </w:pPr>
      <w:r w:rsidRPr="00D9796F">
        <w:t>2</w:t>
      </w:r>
      <w:r w:rsidRPr="00D9796F">
        <w:tab/>
        <w:t>References</w:t>
      </w:r>
    </w:p>
    <w:p w14:paraId="135B6A82" w14:textId="4A256B09" w:rsidR="00FB5D14" w:rsidRDefault="00FB5D14" w:rsidP="00FB5D14">
      <w:pPr>
        <w:pStyle w:val="Reference"/>
      </w:pPr>
      <w:r>
        <w:t>[1]</w:t>
      </w:r>
      <w:r>
        <w:tab/>
        <w:t xml:space="preserve">3GPP TR </w:t>
      </w:r>
      <w:hyperlink r:id="rId11">
        <w:r w:rsidRPr="6B1033CF">
          <w:rPr>
            <w:rStyle w:val="Hyperlink"/>
          </w:rPr>
          <w:t>28.</w:t>
        </w:r>
      </w:hyperlink>
      <w:r>
        <w:rPr>
          <w:rStyle w:val="Hyperlink"/>
        </w:rPr>
        <w:t>824</w:t>
      </w:r>
      <w:r>
        <w:t>: "Management and orchestration; Study on network slice management capability exposure"</w:t>
      </w:r>
    </w:p>
    <w:p w14:paraId="2BCE5B6E" w14:textId="3D0B02BF" w:rsidR="0065189A" w:rsidRDefault="0065189A" w:rsidP="00FB5D14">
      <w:pPr>
        <w:pStyle w:val="Reference"/>
      </w:pPr>
      <w:r>
        <w:t>[2]</w:t>
      </w:r>
      <w:r>
        <w:tab/>
      </w:r>
      <w:r w:rsidR="00D01C0E" w:rsidRPr="00D01C0E">
        <w:t>TM Forum GB921 Business Process Framework Processes v21.5.0</w:t>
      </w:r>
    </w:p>
    <w:p w14:paraId="3511A77D" w14:textId="77777777" w:rsidR="00FB5D14" w:rsidRPr="00D9796F" w:rsidRDefault="00FB5D14" w:rsidP="00FB5D14">
      <w:pPr>
        <w:pStyle w:val="Heading1"/>
      </w:pPr>
      <w:r w:rsidRPr="00D9796F">
        <w:t>3</w:t>
      </w:r>
      <w:r w:rsidRPr="00D9796F">
        <w:tab/>
        <w:t>Rationale</w:t>
      </w:r>
    </w:p>
    <w:p w14:paraId="2153EA5B" w14:textId="66719E73" w:rsidR="00076E6B" w:rsidRDefault="00C205E3" w:rsidP="00C00410">
      <w:r>
        <w:t>In the study report</w:t>
      </w:r>
      <w:r w:rsidR="000E4D8D">
        <w:t xml:space="preserve">, see reference </w:t>
      </w:r>
      <w:r w:rsidR="003248B0">
        <w:t>[1]</w:t>
      </w:r>
      <w:r>
        <w:t xml:space="preserve"> </w:t>
      </w:r>
      <w:r w:rsidR="00266FDE">
        <w:t>the</w:t>
      </w:r>
      <w:r w:rsidR="003D6E78">
        <w:t xml:space="preserve"> i</w:t>
      </w:r>
      <w:r w:rsidR="00091903">
        <w:t>nteraction</w:t>
      </w:r>
      <w:r w:rsidR="009C5AA3">
        <w:t>s</w:t>
      </w:r>
      <w:r w:rsidR="00091903">
        <w:t xml:space="preserve"> between </w:t>
      </w:r>
      <w:r w:rsidR="00CB1D54">
        <w:t xml:space="preserve">customer (NSC) and </w:t>
      </w:r>
      <w:r w:rsidR="009C5AA3">
        <w:t xml:space="preserve">a </w:t>
      </w:r>
      <w:r w:rsidR="00CB1D54">
        <w:t xml:space="preserve">service provider </w:t>
      </w:r>
      <w:r w:rsidR="009C5AA3">
        <w:t>are</w:t>
      </w:r>
      <w:r w:rsidR="00CB1D54">
        <w:t xml:space="preserve"> governed by </w:t>
      </w:r>
      <w:r w:rsidR="006C4F9E">
        <w:t>terminology used in TM Forum</w:t>
      </w:r>
      <w:r w:rsidR="00D01C0E">
        <w:t xml:space="preserve">, see </w:t>
      </w:r>
      <w:r w:rsidR="00693790">
        <w:t xml:space="preserve">TM Forum GB921 </w:t>
      </w:r>
      <w:r w:rsidR="009B7B18">
        <w:t>business process framework</w:t>
      </w:r>
      <w:r w:rsidR="00693790">
        <w:t>, reference [2]</w:t>
      </w:r>
      <w:r w:rsidR="00332FB0">
        <w:t xml:space="preserve">. </w:t>
      </w:r>
      <w:r w:rsidR="008266D2" w:rsidRPr="008266D2">
        <w:t xml:space="preserve">In accordance with the processes described in </w:t>
      </w:r>
      <w:proofErr w:type="spellStart"/>
      <w:r w:rsidR="008266D2" w:rsidRPr="008266D2">
        <w:t>eTOM</w:t>
      </w:r>
      <w:proofErr w:type="spellEnd"/>
      <w:r w:rsidR="008266D2" w:rsidRPr="008266D2">
        <w:t xml:space="preserve"> the product on-boarding is proposed to be re-phrased to cre</w:t>
      </w:r>
      <w:r w:rsidR="008266D2">
        <w:t>a</w:t>
      </w:r>
      <w:r w:rsidR="008266D2" w:rsidRPr="008266D2">
        <w:t>te product</w:t>
      </w:r>
    </w:p>
    <w:p w14:paraId="01532AF9" w14:textId="7A73905B" w:rsidR="00FB5D14" w:rsidRDefault="00076E6B" w:rsidP="00C00410">
      <w:r>
        <w:t>In clause 4</w:t>
      </w:r>
      <w:r w:rsidR="001926D5">
        <w:t>.1.4.5 the title is proposed to be updated</w:t>
      </w:r>
      <w:r w:rsidR="00413025">
        <w:t xml:space="preserve"> and some </w:t>
      </w:r>
      <w:r w:rsidR="00565A5D">
        <w:t xml:space="preserve">minor </w:t>
      </w:r>
      <w:r w:rsidR="00CD5F4A">
        <w:t xml:space="preserve">editorial </w:t>
      </w:r>
      <w:r w:rsidR="00565A5D">
        <w:t>update</w:t>
      </w:r>
      <w:r w:rsidR="009C5AA3">
        <w:t>s</w:t>
      </w:r>
      <w:r w:rsidR="00565A5D">
        <w:t xml:space="preserve"> </w:t>
      </w:r>
      <w:r w:rsidR="009C5AA3">
        <w:t>are</w:t>
      </w:r>
      <w:r w:rsidR="00565A5D">
        <w:t xml:space="preserve"> </w:t>
      </w:r>
      <w:r w:rsidR="003D6E78">
        <w:t xml:space="preserve">also </w:t>
      </w:r>
      <w:r w:rsidR="00565A5D">
        <w:t>proposed</w:t>
      </w:r>
      <w:r w:rsidR="00CD5F4A">
        <w:t>.</w:t>
      </w:r>
      <w:r w:rsidR="00812C87">
        <w:t xml:space="preserve"> The Editor’s note </w:t>
      </w:r>
      <w:r w:rsidR="003D6E78">
        <w:t xml:space="preserve">is not applicable and has been removed. </w:t>
      </w:r>
    </w:p>
    <w:p w14:paraId="33168EE1" w14:textId="61666C28" w:rsidR="00FB5D14" w:rsidRDefault="00FB5D14" w:rsidP="00FB5D14">
      <w:pPr>
        <w:pStyle w:val="Heading1"/>
      </w:pPr>
      <w:r w:rsidRPr="00D9796F">
        <w:t>4</w:t>
      </w:r>
      <w:r w:rsidRPr="00D9796F">
        <w:tab/>
        <w:t xml:space="preserve">Detailed </w:t>
      </w:r>
      <w:proofErr w:type="gramStart"/>
      <w:r w:rsidRPr="00D9796F">
        <w:t>proposal</w:t>
      </w:r>
      <w:proofErr w:type="gramEnd"/>
    </w:p>
    <w:p w14:paraId="111A7EBC" w14:textId="5AD5EA4D" w:rsidR="004B6522" w:rsidRPr="004B6522" w:rsidRDefault="00EB1F9F" w:rsidP="004B6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First</w:t>
      </w:r>
      <w:r w:rsidR="004B6522" w:rsidRPr="004B6522">
        <w:rPr>
          <w:b/>
          <w:bCs/>
          <w:lang w:eastAsia="zh-CN"/>
        </w:rPr>
        <w:t xml:space="preserve"> change</w:t>
      </w:r>
    </w:p>
    <w:p w14:paraId="54734C1D" w14:textId="06B48C75" w:rsidR="00C9411D" w:rsidRPr="00F664E4" w:rsidRDefault="00C9411D" w:rsidP="00C9411D">
      <w:pPr>
        <w:pStyle w:val="Heading4"/>
      </w:pPr>
      <w:bookmarkStart w:id="0" w:name="definitions"/>
      <w:bookmarkEnd w:id="0"/>
      <w:r w:rsidRPr="00F664E4">
        <w:t>4.1.4</w:t>
      </w:r>
      <w:r>
        <w:t>.5</w:t>
      </w:r>
      <w:r w:rsidRPr="00F664E4">
        <w:tab/>
      </w:r>
      <w:r>
        <w:t xml:space="preserve">Procedure for </w:t>
      </w:r>
      <w:ins w:id="1" w:author="Ericsson user 1" w:date="2022-06-10T14:12:00Z">
        <w:r w:rsidR="001F4B43">
          <w:t xml:space="preserve">create </w:t>
        </w:r>
      </w:ins>
      <w:r>
        <w:t>product</w:t>
      </w:r>
      <w:del w:id="2" w:author="Ericsson user 1" w:date="2022-06-10T14:12:00Z">
        <w:r w:rsidDel="001F4B43">
          <w:delText xml:space="preserve"> o</w:delText>
        </w:r>
        <w:r w:rsidRPr="00894877" w:rsidDel="001F4B43">
          <w:delText>nboarding</w:delText>
        </w:r>
      </w:del>
    </w:p>
    <w:p w14:paraId="663BE706" w14:textId="2D56308E" w:rsidR="00C9411D" w:rsidRDefault="00C9411D" w:rsidP="00C9411D">
      <w:pPr>
        <w:pStyle w:val="List"/>
        <w:ind w:left="0" w:firstLine="0"/>
        <w:rPr>
          <w:ins w:id="3" w:author="Ericsson user 1" w:date="2022-06-10T14:15:00Z"/>
          <w:lang w:eastAsia="zh-CN"/>
        </w:rPr>
      </w:pPr>
      <w:del w:id="4" w:author="Ericsson user 1" w:date="2022-06-10T14:15:00Z">
        <w:r w:rsidDel="00091903">
          <w:rPr>
            <w:rFonts w:hint="eastAsia"/>
            <w:noProof/>
            <w:lang w:val="en-US" w:eastAsia="zh-CN"/>
          </w:rPr>
          <w:drawing>
            <wp:inline distT="0" distB="0" distL="0" distR="0" wp14:anchorId="1A0D733C" wp14:editId="2ED3417C">
              <wp:extent cx="6120765" cy="2766060"/>
              <wp:effectExtent l="0" t="0" r="0" b="0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VL3Bhfim4DtxA-O7BbBVKXH5UIow8JGIYouhnmnWnV6GiKrILVtt6ZK4AAWRopgFSsPcwxna7wv6k8ksZMHv1OUtW5OX_18xPheVo133taXr4JlbYVV41V8SZh-AATZYB_MzrXx5IRBNIZVI-fblJ2wxKrrYgYtEhPt-wqY_Nk_p_CU9gTridfBVewKoyhXOCTKi50sygsL1TsqhAALnA6fT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660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24C43365" w14:textId="4D73A5E3" w:rsidR="00091903" w:rsidRDefault="0033462B" w:rsidP="00C9411D">
      <w:pPr>
        <w:pStyle w:val="List"/>
        <w:ind w:left="0" w:firstLine="0"/>
        <w:rPr>
          <w:lang w:eastAsia="zh-CN"/>
        </w:rPr>
      </w:pPr>
      <w:ins w:id="5" w:author="Ericsson user 1" w:date="2022-06-13T13:19:00Z">
        <w:r>
          <w:rPr>
            <w:noProof/>
          </w:rPr>
          <w:lastRenderedPageBreak/>
          <w:drawing>
            <wp:inline distT="0" distB="0" distL="0" distR="0" wp14:anchorId="68AFCB55" wp14:editId="1DA7DEAE">
              <wp:extent cx="6120765" cy="232600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3260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31AC000" w14:textId="51E132E3" w:rsidR="00C9411D" w:rsidRDefault="00C9411D" w:rsidP="00C9411D">
      <w:pPr>
        <w:pStyle w:val="TF"/>
        <w:rPr>
          <w:noProof/>
        </w:rPr>
      </w:pPr>
      <w:r w:rsidRPr="00B86D07">
        <w:rPr>
          <w:noProof/>
        </w:rPr>
        <w:t>Figure 4.1.</w:t>
      </w:r>
      <w:r>
        <w:rPr>
          <w:noProof/>
        </w:rPr>
        <w:t>4.5</w:t>
      </w:r>
      <w:r w:rsidRPr="00B86D07">
        <w:rPr>
          <w:noProof/>
        </w:rPr>
        <w:t xml:space="preserve">.1 Procedure </w:t>
      </w:r>
      <w:r>
        <w:rPr>
          <w:noProof/>
        </w:rPr>
        <w:t xml:space="preserve"> </w:t>
      </w:r>
      <w:r w:rsidRPr="00B86D07">
        <w:rPr>
          <w:noProof/>
        </w:rPr>
        <w:t xml:space="preserve">related to </w:t>
      </w:r>
      <w:ins w:id="6" w:author="Ericsson user 1" w:date="2022-06-10T14:14:00Z">
        <w:r w:rsidR="00EC1346">
          <w:rPr>
            <w:noProof/>
          </w:rPr>
          <w:t xml:space="preserve">create </w:t>
        </w:r>
      </w:ins>
      <w:r w:rsidRPr="00B86D07">
        <w:rPr>
          <w:noProof/>
        </w:rPr>
        <w:t>product</w:t>
      </w:r>
      <w:del w:id="7" w:author="Ericsson user 1" w:date="2022-06-10T14:23:00Z">
        <w:r w:rsidRPr="00B86D07" w:rsidDel="009D02F6">
          <w:rPr>
            <w:noProof/>
          </w:rPr>
          <w:delText xml:space="preserve"> </w:delText>
        </w:r>
      </w:del>
      <w:del w:id="8" w:author="Ericsson user 1" w:date="2022-06-10T14:14:00Z">
        <w:r w:rsidRPr="00B86D07" w:rsidDel="00EC1346">
          <w:rPr>
            <w:noProof/>
          </w:rPr>
          <w:delText>onboarding</w:delText>
        </w:r>
      </w:del>
    </w:p>
    <w:p w14:paraId="54448C47" w14:textId="77777777" w:rsidR="00C9411D" w:rsidRDefault="00C9411D" w:rsidP="00C9411D">
      <w:pPr>
        <w:pStyle w:val="List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OSS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SML </w:t>
      </w:r>
      <w:r>
        <w:t xml:space="preserve">obtains 3GPP management services in the network through management service </w:t>
      </w:r>
      <w:proofErr w:type="gramStart"/>
      <w:r>
        <w:t>discovery;</w:t>
      </w:r>
      <w:proofErr w:type="gramEnd"/>
    </w:p>
    <w:p w14:paraId="64C6562F" w14:textId="3A9F0088" w:rsidR="00C9411D" w:rsidRDefault="00C9411D" w:rsidP="00C9411D">
      <w:pPr>
        <w:pStyle w:val="List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OSS</w:t>
      </w:r>
      <w:r>
        <w:rPr>
          <w:rFonts w:hint="eastAsia"/>
          <w:lang w:eastAsia="zh-CN"/>
        </w:rPr>
        <w:t>_</w:t>
      </w:r>
      <w:r>
        <w:rPr>
          <w:lang w:eastAsia="zh-CN"/>
        </w:rPr>
        <w:t>SML</w:t>
      </w:r>
      <w:r>
        <w:rPr>
          <w:rFonts w:hint="eastAsia"/>
        </w:rPr>
        <w:t xml:space="preserve"> governs the rules and policies of MnS </w:t>
      </w:r>
      <w:r>
        <w:t xml:space="preserve">and configures the </w:t>
      </w:r>
      <w:bookmarkStart w:id="9" w:name="OLE_LINK11"/>
      <w:bookmarkStart w:id="10" w:name="OLE_LINK12"/>
      <w:r>
        <w:rPr>
          <w:rFonts w:hint="eastAsia"/>
          <w:lang w:eastAsia="zh-CN"/>
        </w:rPr>
        <w:t>avail</w:t>
      </w:r>
      <w:r>
        <w:rPr>
          <w:lang w:eastAsia="zh-CN"/>
        </w:rPr>
        <w:t xml:space="preserve">able </w:t>
      </w:r>
      <w:bookmarkEnd w:id="9"/>
      <w:bookmarkEnd w:id="10"/>
      <w:r>
        <w:rPr>
          <w:rFonts w:hint="eastAsia"/>
        </w:rPr>
        <w:t xml:space="preserve">MnS </w:t>
      </w:r>
      <w:r>
        <w:rPr>
          <w:lang w:eastAsia="zh-CN"/>
        </w:rPr>
        <w:t>(e.g. e</w:t>
      </w:r>
      <w:ins w:id="11" w:author="Ericsson user 1" w:date="2022-06-10T14:13:00Z">
        <w:r w:rsidR="00CA3E17">
          <w:rPr>
            <w:lang w:eastAsia="zh-CN"/>
          </w:rPr>
          <w:t xml:space="preserve">xposed </w:t>
        </w:r>
      </w:ins>
      <w:r>
        <w:rPr>
          <w:lang w:eastAsia="zh-CN"/>
        </w:rPr>
        <w:t>MnS)</w:t>
      </w:r>
      <w:r>
        <w:t xml:space="preserve"> to BSS</w:t>
      </w:r>
      <w:r>
        <w:rPr>
          <w:lang w:eastAsia="zh-CN"/>
        </w:rPr>
        <w:t>_NSP</w:t>
      </w:r>
      <w:r>
        <w:rPr>
          <w:rFonts w:hint="eastAsia"/>
        </w:rPr>
        <w:t xml:space="preserve">. For example, if the RAN NE </w:t>
      </w:r>
      <w:r>
        <w:t>is</w:t>
      </w:r>
      <w:r>
        <w:rPr>
          <w:rFonts w:hint="eastAsia"/>
        </w:rPr>
        <w:t xml:space="preserve"> dedicated to external customers, the performance monitoring </w:t>
      </w:r>
      <w:r>
        <w:t xml:space="preserve">service </w:t>
      </w:r>
      <w:r>
        <w:rPr>
          <w:rFonts w:hint="eastAsia"/>
        </w:rPr>
        <w:t xml:space="preserve">of </w:t>
      </w:r>
      <w:r>
        <w:t xml:space="preserve">a </w:t>
      </w:r>
      <w:r>
        <w:rPr>
          <w:rFonts w:hint="eastAsia"/>
        </w:rPr>
        <w:t xml:space="preserve">RAN NE should be exposed. Otherwise, it should not be </w:t>
      </w:r>
      <w:proofErr w:type="gramStart"/>
      <w:r>
        <w:rPr>
          <w:rFonts w:hint="eastAsia"/>
        </w:rPr>
        <w:t>exposed</w:t>
      </w:r>
      <w:r>
        <w:t>;</w:t>
      </w:r>
      <w:proofErr w:type="gramEnd"/>
    </w:p>
    <w:p w14:paraId="27E53379" w14:textId="1506B941" w:rsidR="00C9411D" w:rsidRDefault="00C9411D" w:rsidP="00C9411D">
      <w:pPr>
        <w:pStyle w:val="List"/>
        <w:numPr>
          <w:ilvl w:val="0"/>
          <w:numId w:val="23"/>
        </w:numPr>
      </w:pPr>
      <w:r>
        <w:rPr>
          <w:lang w:eastAsia="zh-CN"/>
        </w:rPr>
        <w:t>O</w:t>
      </w:r>
      <w:r w:rsidRPr="008E314C">
        <w:rPr>
          <w:lang w:eastAsia="zh-CN"/>
        </w:rPr>
        <w:t>ptional</w:t>
      </w:r>
      <w:r>
        <w:rPr>
          <w:lang w:eastAsia="zh-CN"/>
        </w:rPr>
        <w:t>,</w:t>
      </w:r>
      <w:r w:rsidRPr="008E314C">
        <w:rPr>
          <w:lang w:eastAsia="zh-CN"/>
        </w:rPr>
        <w:t xml:space="preserve"> </w:t>
      </w:r>
      <w:r>
        <w:rPr>
          <w:lang w:eastAsia="zh-CN"/>
        </w:rPr>
        <w:t>the BSS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NSP may </w:t>
      </w:r>
      <w:del w:id="12" w:author="Ericsson user 1" w:date="2022-06-10T14:13:00Z">
        <w:r w:rsidRPr="00716D5D" w:rsidDel="0096020B">
          <w:delText xml:space="preserve">send information to </w:delText>
        </w:r>
      </w:del>
      <w:r>
        <w:t>request</w:t>
      </w:r>
      <w:r w:rsidRPr="00716D5D">
        <w:t xml:space="preserve"> </w:t>
      </w:r>
      <w:r>
        <w:t>the list</w:t>
      </w:r>
      <w:r w:rsidRPr="00716D5D">
        <w:t xml:space="preserve"> </w:t>
      </w:r>
      <w:r>
        <w:t xml:space="preserve">of </w:t>
      </w:r>
      <w:r w:rsidRPr="008E314C">
        <w:t>available</w:t>
      </w:r>
      <w:r>
        <w:t xml:space="preserve"> services from OSS_</w:t>
      </w:r>
      <w:proofErr w:type="gramStart"/>
      <w:r>
        <w:t>SML</w:t>
      </w:r>
      <w:r w:rsidRPr="00716D5D">
        <w:t>;</w:t>
      </w:r>
      <w:proofErr w:type="gramEnd"/>
    </w:p>
    <w:p w14:paraId="1EF4801A" w14:textId="77777777" w:rsidR="00C9411D" w:rsidRDefault="00C9411D" w:rsidP="00C9411D">
      <w:pPr>
        <w:pStyle w:val="List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OSS</w:t>
      </w:r>
      <w:r>
        <w:rPr>
          <w:rFonts w:hint="eastAsia"/>
          <w:lang w:eastAsia="zh-CN"/>
        </w:rPr>
        <w:t>_</w:t>
      </w:r>
      <w:r>
        <w:rPr>
          <w:lang w:eastAsia="zh-CN"/>
        </w:rPr>
        <w:t>SML</w:t>
      </w:r>
      <w:r w:rsidRPr="007132E7">
        <w:rPr>
          <w:lang w:eastAsia="zh-CN"/>
        </w:rPr>
        <w:t xml:space="preserve"> </w:t>
      </w:r>
      <w:r>
        <w:rPr>
          <w:lang w:eastAsia="zh-CN"/>
        </w:rPr>
        <w:t>provides</w:t>
      </w:r>
      <w:r w:rsidRPr="007132E7">
        <w:rPr>
          <w:lang w:eastAsia="zh-CN"/>
        </w:rPr>
        <w:t xml:space="preserve"> </w:t>
      </w:r>
      <w:r>
        <w:rPr>
          <w:lang w:eastAsia="zh-CN"/>
        </w:rPr>
        <w:t xml:space="preserve">the list of </w:t>
      </w:r>
      <w:r w:rsidRPr="008E314C">
        <w:t>available</w:t>
      </w:r>
      <w:r>
        <w:t xml:space="preserve"> services </w:t>
      </w:r>
      <w:r>
        <w:rPr>
          <w:lang w:eastAsia="zh-CN"/>
        </w:rPr>
        <w:t>to BSS</w:t>
      </w:r>
      <w:r>
        <w:rPr>
          <w:rFonts w:hint="eastAsia"/>
          <w:lang w:eastAsia="zh-CN"/>
        </w:rPr>
        <w:t>_</w:t>
      </w:r>
      <w:proofErr w:type="gramStart"/>
      <w:r>
        <w:rPr>
          <w:lang w:eastAsia="zh-CN"/>
        </w:rPr>
        <w:t>NSP;</w:t>
      </w:r>
      <w:proofErr w:type="gramEnd"/>
    </w:p>
    <w:p w14:paraId="24E32270" w14:textId="3D7474B2" w:rsidR="00C9411D" w:rsidRDefault="00C9411D" w:rsidP="00C9411D">
      <w:pPr>
        <w:pStyle w:val="List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BSS</w:t>
      </w:r>
      <w:r>
        <w:rPr>
          <w:rFonts w:hint="eastAsia"/>
          <w:lang w:eastAsia="zh-CN"/>
        </w:rPr>
        <w:t>_N</w:t>
      </w:r>
      <w:r>
        <w:rPr>
          <w:lang w:eastAsia="zh-CN"/>
        </w:rPr>
        <w:t xml:space="preserve">SP </w:t>
      </w:r>
      <w:del w:id="13" w:author="Ericsson user 1" w:date="2022-06-15T16:19:00Z">
        <w:r w:rsidRPr="008E314C" w:rsidDel="00555702">
          <w:rPr>
            <w:lang w:eastAsia="zh-CN"/>
          </w:rPr>
          <w:delText>configure</w:delText>
        </w:r>
        <w:r w:rsidDel="00555702">
          <w:rPr>
            <w:lang w:eastAsia="zh-CN"/>
          </w:rPr>
          <w:delText>s (</w:delText>
        </w:r>
      </w:del>
      <w:r>
        <w:rPr>
          <w:lang w:eastAsia="zh-CN"/>
        </w:rPr>
        <w:t>groups or package</w:t>
      </w:r>
      <w:ins w:id="14" w:author="Ericsson user 1" w:date="2022-06-15T16:21:00Z">
        <w:r w:rsidR="00000EFE">
          <w:rPr>
            <w:lang w:eastAsia="zh-CN"/>
          </w:rPr>
          <w:t>s</w:t>
        </w:r>
      </w:ins>
      <w:r>
        <w:rPr>
          <w:lang w:eastAsia="zh-CN"/>
        </w:rPr>
        <w:t xml:space="preserve"> the services into a product</w:t>
      </w:r>
      <w:ins w:id="15" w:author="Ericsson user 1" w:date="2022-06-15T16:21:00Z">
        <w:r w:rsidR="00000EFE">
          <w:rPr>
            <w:lang w:eastAsia="zh-CN"/>
          </w:rPr>
          <w:t xml:space="preserve"> catalogue</w:t>
        </w:r>
      </w:ins>
      <w:del w:id="16" w:author="Ericsson user 1" w:date="2022-06-15T16:19:00Z">
        <w:r w:rsidDel="00555702">
          <w:rPr>
            <w:lang w:eastAsia="zh-CN"/>
          </w:rPr>
          <w:delText>)</w:delText>
        </w:r>
      </w:del>
      <w:r w:rsidRPr="008E314C">
        <w:rPr>
          <w:lang w:eastAsia="zh-CN"/>
        </w:rPr>
        <w:t xml:space="preserve"> </w:t>
      </w:r>
      <w:ins w:id="17" w:author="Ericsson user 1" w:date="2022-06-15T16:20:00Z">
        <w:r w:rsidR="00BC2046">
          <w:rPr>
            <w:lang w:eastAsia="zh-CN"/>
          </w:rPr>
          <w:t xml:space="preserve">such that </w:t>
        </w:r>
      </w:ins>
      <w:r w:rsidRPr="008E314C">
        <w:rPr>
          <w:lang w:eastAsia="zh-CN"/>
        </w:rPr>
        <w:t xml:space="preserve">the </w:t>
      </w:r>
      <w:r>
        <w:t>services from OSS_SML</w:t>
      </w:r>
      <w:r w:rsidRPr="008E314C">
        <w:rPr>
          <w:lang w:eastAsia="zh-CN"/>
        </w:rPr>
        <w:t xml:space="preserve"> </w:t>
      </w:r>
      <w:del w:id="18" w:author="Ericsson user 1" w:date="2022-06-15T16:20:00Z">
        <w:r w:rsidDel="00980868">
          <w:rPr>
            <w:lang w:eastAsia="zh-CN"/>
          </w:rPr>
          <w:delText xml:space="preserve">such that they </w:delText>
        </w:r>
      </w:del>
      <w:r>
        <w:rPr>
          <w:lang w:eastAsia="zh-CN"/>
        </w:rPr>
        <w:t xml:space="preserve">can be </w:t>
      </w:r>
      <w:r w:rsidRPr="008E314C">
        <w:rPr>
          <w:lang w:eastAsia="zh-CN"/>
        </w:rPr>
        <w:t>expos</w:t>
      </w:r>
      <w:r>
        <w:rPr>
          <w:lang w:eastAsia="zh-CN"/>
        </w:rPr>
        <w:t xml:space="preserve">ed to </w:t>
      </w:r>
      <w:ins w:id="19" w:author="Ericsson user 1" w:date="2022-06-15T16:21:00Z">
        <w:r w:rsidR="00FA130D">
          <w:rPr>
            <w:lang w:eastAsia="zh-CN"/>
          </w:rPr>
          <w:t xml:space="preserve">an </w:t>
        </w:r>
      </w:ins>
      <w:proofErr w:type="gramStart"/>
      <w:r>
        <w:rPr>
          <w:lang w:eastAsia="zh-CN"/>
        </w:rPr>
        <w:t>NSC</w:t>
      </w:r>
      <w:r>
        <w:t>;</w:t>
      </w:r>
      <w:proofErr w:type="gramEnd"/>
    </w:p>
    <w:p w14:paraId="38ACF6FC" w14:textId="6022DB59" w:rsidR="00C9411D" w:rsidRDefault="00C9411D" w:rsidP="00C9411D">
      <w:pPr>
        <w:pStyle w:val="List"/>
        <w:numPr>
          <w:ilvl w:val="0"/>
          <w:numId w:val="23"/>
        </w:numPr>
        <w:rPr>
          <w:lang w:eastAsia="zh-CN"/>
        </w:rPr>
      </w:pPr>
      <w:r>
        <w:t xml:space="preserve">NSC </w:t>
      </w:r>
      <w:del w:id="20" w:author="Ericsson user 1" w:date="2022-06-10T14:13:00Z">
        <w:r w:rsidDel="0096020B">
          <w:delText xml:space="preserve">should </w:delText>
        </w:r>
      </w:del>
      <w:r>
        <w:t>request</w:t>
      </w:r>
      <w:ins w:id="21" w:author="Ericsson user 1" w:date="2022-06-15T16:27:00Z">
        <w:r w:rsidR="00C460F6">
          <w:t>s</w:t>
        </w:r>
      </w:ins>
      <w:r>
        <w:t xml:space="preserve"> the product </w:t>
      </w:r>
      <w:ins w:id="22" w:author="Ericsson user 1" w:date="2022-06-10T14:14:00Z">
        <w:r w:rsidR="00EC1346" w:rsidRPr="00716D5D">
          <w:t>catalogue</w:t>
        </w:r>
      </w:ins>
      <w:ins w:id="23" w:author="Ericsson user 1" w:date="2022-06-15T16:22:00Z">
        <w:r w:rsidR="00FA130D">
          <w:t xml:space="preserve"> </w:t>
        </w:r>
      </w:ins>
      <w:del w:id="24" w:author="Ericsson user 1" w:date="2022-06-10T14:14:00Z">
        <w:r w:rsidRPr="00716D5D" w:rsidDel="00EC1346">
          <w:delText>catalog</w:delText>
        </w:r>
        <w:r w:rsidDel="00EC1346">
          <w:delText xml:space="preserve"> </w:delText>
        </w:r>
      </w:del>
      <w:r>
        <w:t xml:space="preserve">from </w:t>
      </w:r>
      <w:r>
        <w:rPr>
          <w:lang w:eastAsia="zh-CN"/>
        </w:rPr>
        <w:t>BSS</w:t>
      </w:r>
      <w:r>
        <w:rPr>
          <w:rFonts w:hint="eastAsia"/>
          <w:lang w:eastAsia="zh-CN"/>
        </w:rPr>
        <w:t>_</w:t>
      </w:r>
      <w:r>
        <w:t>NSP.</w:t>
      </w:r>
    </w:p>
    <w:p w14:paraId="5E8BE249" w14:textId="7D419ED3" w:rsidR="00C9411D" w:rsidRDefault="00C9411D" w:rsidP="00C9411D">
      <w:pPr>
        <w:pStyle w:val="List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BSS</w:t>
      </w:r>
      <w:r>
        <w:rPr>
          <w:rFonts w:hint="eastAsia"/>
          <w:lang w:eastAsia="zh-CN"/>
        </w:rPr>
        <w:t>_</w:t>
      </w:r>
      <w:r>
        <w:t xml:space="preserve">NSP provides </w:t>
      </w:r>
      <w:bookmarkStart w:id="25" w:name="OLE_LINK9"/>
      <w:bookmarkStart w:id="26" w:name="OLE_LINK10"/>
      <w:ins w:id="27" w:author="Ericsson user 1" w:date="2022-06-15T16:27:00Z">
        <w:r w:rsidR="00C460F6">
          <w:t>the</w:t>
        </w:r>
      </w:ins>
      <w:ins w:id="28" w:author="Ericsson user 2" w:date="2022-06-15T10:50:00Z">
        <w:r w:rsidR="00B65C35">
          <w:t xml:space="preserve"> </w:t>
        </w:r>
      </w:ins>
      <w:r>
        <w:t xml:space="preserve">product </w:t>
      </w:r>
      <w:ins w:id="29" w:author="Ericsson user 1" w:date="2022-06-10T14:14:00Z">
        <w:r w:rsidR="00EC1346" w:rsidRPr="00716D5D">
          <w:t>catalogue</w:t>
        </w:r>
      </w:ins>
      <w:ins w:id="30" w:author="Ericsson user 1" w:date="2022-06-15T16:22:00Z">
        <w:r w:rsidR="00FA130D">
          <w:t xml:space="preserve"> </w:t>
        </w:r>
      </w:ins>
      <w:del w:id="31" w:author="Ericsson user 1" w:date="2022-06-10T14:14:00Z">
        <w:r w:rsidRPr="00716D5D" w:rsidDel="00EC1346">
          <w:delText>catalog</w:delText>
        </w:r>
        <w:bookmarkEnd w:id="25"/>
        <w:bookmarkEnd w:id="26"/>
        <w:r w:rsidDel="00EC1346">
          <w:delText xml:space="preserve"> </w:delText>
        </w:r>
      </w:del>
      <w:r>
        <w:t>to NSC.</w:t>
      </w:r>
    </w:p>
    <w:p w14:paraId="3774E1F6" w14:textId="2552C849" w:rsidR="00C9411D" w:rsidDel="00EC1346" w:rsidRDefault="00C9411D" w:rsidP="00C9411D">
      <w:pPr>
        <w:ind w:left="360"/>
        <w:rPr>
          <w:del w:id="32" w:author="Ericsson user 1" w:date="2022-06-10T14:14:00Z"/>
          <w:color w:val="FF0000"/>
        </w:rPr>
      </w:pPr>
      <w:del w:id="33" w:author="Ericsson user 1" w:date="2022-06-10T14:14:00Z">
        <w:r w:rsidDel="00EC1346">
          <w:delText xml:space="preserve"> </w:delText>
        </w:r>
        <w:r w:rsidRPr="003952F6" w:rsidDel="00EC1346">
          <w:rPr>
            <w:color w:val="FF0000"/>
          </w:rPr>
          <w:delText xml:space="preserve">Editor’s Note: “EGMF can have the </w:delText>
        </w:r>
        <w:r w:rsidRPr="000E3A35" w:rsidDel="00EC1346">
          <w:rPr>
            <w:color w:val="FF0000"/>
          </w:rPr>
          <w:delText>functionality</w:delText>
        </w:r>
        <w:r w:rsidDel="00EC1346">
          <w:rPr>
            <w:color w:val="FF0000"/>
          </w:rPr>
          <w:delText xml:space="preserve"> </w:delText>
        </w:r>
        <w:r w:rsidRPr="003952F6" w:rsidDel="00EC1346">
          <w:rPr>
            <w:color w:val="FF0000"/>
          </w:rPr>
          <w:delText xml:space="preserve">of eMnS data </w:delText>
        </w:r>
        <w:r w:rsidRPr="007615D8" w:rsidDel="00EC1346">
          <w:rPr>
            <w:color w:val="FF0000"/>
          </w:rPr>
          <w:delText xml:space="preserve">Whether </w:delText>
        </w:r>
        <w:r w:rsidRPr="003952F6" w:rsidDel="00EC1346">
          <w:rPr>
            <w:color w:val="FF0000"/>
          </w:rPr>
          <w:delText>registration to an external discovery system is FFS.”</w:delText>
        </w:r>
      </w:del>
    </w:p>
    <w:p w14:paraId="2869F91E" w14:textId="64B82620" w:rsidR="00C022E3" w:rsidRPr="004B6522" w:rsidRDefault="00090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4B6522">
        <w:rPr>
          <w:b/>
          <w:bCs/>
          <w:lang w:eastAsia="zh-CN"/>
        </w:rPr>
        <w:t>End of changes</w:t>
      </w:r>
    </w:p>
    <w:sectPr w:rsidR="00C022E3" w:rsidRPr="004B65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42AAA" w14:textId="77777777" w:rsidR="00250A84" w:rsidRDefault="00250A84">
      <w:r>
        <w:separator/>
      </w:r>
    </w:p>
  </w:endnote>
  <w:endnote w:type="continuationSeparator" w:id="0">
    <w:p w14:paraId="11BDD727" w14:textId="77777777" w:rsidR="00250A84" w:rsidRDefault="00250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68534" w14:textId="77777777" w:rsidR="00250A84" w:rsidRDefault="00250A84">
      <w:r>
        <w:separator/>
      </w:r>
    </w:p>
  </w:footnote>
  <w:footnote w:type="continuationSeparator" w:id="0">
    <w:p w14:paraId="4C4FB966" w14:textId="77777777" w:rsidR="00250A84" w:rsidRDefault="00250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EFE"/>
    <w:rsid w:val="00012515"/>
    <w:rsid w:val="00032EFF"/>
    <w:rsid w:val="00042521"/>
    <w:rsid w:val="00046389"/>
    <w:rsid w:val="0005577A"/>
    <w:rsid w:val="00074722"/>
    <w:rsid w:val="000751D8"/>
    <w:rsid w:val="00076E6B"/>
    <w:rsid w:val="000819D8"/>
    <w:rsid w:val="00090243"/>
    <w:rsid w:val="00091903"/>
    <w:rsid w:val="000934A6"/>
    <w:rsid w:val="000A2C6C"/>
    <w:rsid w:val="000A4660"/>
    <w:rsid w:val="000A730C"/>
    <w:rsid w:val="000B1EE2"/>
    <w:rsid w:val="000C551A"/>
    <w:rsid w:val="000D178D"/>
    <w:rsid w:val="000D1B5B"/>
    <w:rsid w:val="000E4D8D"/>
    <w:rsid w:val="000F7EB5"/>
    <w:rsid w:val="0010401F"/>
    <w:rsid w:val="00107D4F"/>
    <w:rsid w:val="00112FC3"/>
    <w:rsid w:val="0014390D"/>
    <w:rsid w:val="00147898"/>
    <w:rsid w:val="0017003A"/>
    <w:rsid w:val="00173FA3"/>
    <w:rsid w:val="00184745"/>
    <w:rsid w:val="00184B6F"/>
    <w:rsid w:val="001861E5"/>
    <w:rsid w:val="001926D5"/>
    <w:rsid w:val="001A10A0"/>
    <w:rsid w:val="001B1652"/>
    <w:rsid w:val="001C3EC8"/>
    <w:rsid w:val="001D2BD4"/>
    <w:rsid w:val="001D6911"/>
    <w:rsid w:val="001F4B43"/>
    <w:rsid w:val="00201947"/>
    <w:rsid w:val="0020395B"/>
    <w:rsid w:val="002046CB"/>
    <w:rsid w:val="00204DC9"/>
    <w:rsid w:val="002062C0"/>
    <w:rsid w:val="00215130"/>
    <w:rsid w:val="00230002"/>
    <w:rsid w:val="00230B02"/>
    <w:rsid w:val="002435D7"/>
    <w:rsid w:val="00244C9A"/>
    <w:rsid w:val="00247216"/>
    <w:rsid w:val="00250A84"/>
    <w:rsid w:val="00266FDE"/>
    <w:rsid w:val="002A1857"/>
    <w:rsid w:val="002C7F38"/>
    <w:rsid w:val="002F6432"/>
    <w:rsid w:val="0030628A"/>
    <w:rsid w:val="00310778"/>
    <w:rsid w:val="003248B0"/>
    <w:rsid w:val="00325B28"/>
    <w:rsid w:val="00331BFA"/>
    <w:rsid w:val="00332FB0"/>
    <w:rsid w:val="0033462B"/>
    <w:rsid w:val="00347729"/>
    <w:rsid w:val="0035122B"/>
    <w:rsid w:val="00353451"/>
    <w:rsid w:val="00357954"/>
    <w:rsid w:val="00371032"/>
    <w:rsid w:val="00371B44"/>
    <w:rsid w:val="0038229E"/>
    <w:rsid w:val="003A2D47"/>
    <w:rsid w:val="003B1728"/>
    <w:rsid w:val="003C122B"/>
    <w:rsid w:val="003C5A97"/>
    <w:rsid w:val="003C7A04"/>
    <w:rsid w:val="003D6E78"/>
    <w:rsid w:val="003E723F"/>
    <w:rsid w:val="003F52B2"/>
    <w:rsid w:val="00413025"/>
    <w:rsid w:val="00431D85"/>
    <w:rsid w:val="0043364C"/>
    <w:rsid w:val="0043775B"/>
    <w:rsid w:val="00440414"/>
    <w:rsid w:val="00445485"/>
    <w:rsid w:val="00446960"/>
    <w:rsid w:val="004558E9"/>
    <w:rsid w:val="00455C03"/>
    <w:rsid w:val="00456298"/>
    <w:rsid w:val="0045777E"/>
    <w:rsid w:val="004647D0"/>
    <w:rsid w:val="00472245"/>
    <w:rsid w:val="004B3753"/>
    <w:rsid w:val="004B4AB2"/>
    <w:rsid w:val="004B6522"/>
    <w:rsid w:val="004C31D2"/>
    <w:rsid w:val="004D55C2"/>
    <w:rsid w:val="004E32A2"/>
    <w:rsid w:val="004E46B6"/>
    <w:rsid w:val="004E7AB7"/>
    <w:rsid w:val="00516BF1"/>
    <w:rsid w:val="00521131"/>
    <w:rsid w:val="00523119"/>
    <w:rsid w:val="00526416"/>
    <w:rsid w:val="00527C0B"/>
    <w:rsid w:val="005410F6"/>
    <w:rsid w:val="00555702"/>
    <w:rsid w:val="00565A5D"/>
    <w:rsid w:val="005729C4"/>
    <w:rsid w:val="0059227B"/>
    <w:rsid w:val="005A0772"/>
    <w:rsid w:val="005B0966"/>
    <w:rsid w:val="005B795D"/>
    <w:rsid w:val="005E209F"/>
    <w:rsid w:val="006056FA"/>
    <w:rsid w:val="00613820"/>
    <w:rsid w:val="00623731"/>
    <w:rsid w:val="006431AF"/>
    <w:rsid w:val="0065189A"/>
    <w:rsid w:val="00652248"/>
    <w:rsid w:val="00657B80"/>
    <w:rsid w:val="00675B3C"/>
    <w:rsid w:val="00677C41"/>
    <w:rsid w:val="00693790"/>
    <w:rsid w:val="0069495C"/>
    <w:rsid w:val="006C284C"/>
    <w:rsid w:val="006C4F9E"/>
    <w:rsid w:val="006D340A"/>
    <w:rsid w:val="007105A9"/>
    <w:rsid w:val="00715A1D"/>
    <w:rsid w:val="00721F20"/>
    <w:rsid w:val="00731939"/>
    <w:rsid w:val="0074389C"/>
    <w:rsid w:val="00760BB0"/>
    <w:rsid w:val="0076157A"/>
    <w:rsid w:val="00782AEE"/>
    <w:rsid w:val="00784593"/>
    <w:rsid w:val="007A00EF"/>
    <w:rsid w:val="007B19EA"/>
    <w:rsid w:val="007B1F5B"/>
    <w:rsid w:val="007B74DB"/>
    <w:rsid w:val="007C0A2D"/>
    <w:rsid w:val="007C27B0"/>
    <w:rsid w:val="007C6F96"/>
    <w:rsid w:val="007C7E7F"/>
    <w:rsid w:val="007D1B78"/>
    <w:rsid w:val="007F300B"/>
    <w:rsid w:val="007F7346"/>
    <w:rsid w:val="008014C3"/>
    <w:rsid w:val="00812C87"/>
    <w:rsid w:val="0082124D"/>
    <w:rsid w:val="008266D2"/>
    <w:rsid w:val="00831ABE"/>
    <w:rsid w:val="00850812"/>
    <w:rsid w:val="008604C1"/>
    <w:rsid w:val="00876B9A"/>
    <w:rsid w:val="00880BCD"/>
    <w:rsid w:val="00886032"/>
    <w:rsid w:val="008933BF"/>
    <w:rsid w:val="008A10C4"/>
    <w:rsid w:val="008B0248"/>
    <w:rsid w:val="008D0BD2"/>
    <w:rsid w:val="008E0826"/>
    <w:rsid w:val="008F5F33"/>
    <w:rsid w:val="0091046A"/>
    <w:rsid w:val="00926ABD"/>
    <w:rsid w:val="00930A20"/>
    <w:rsid w:val="00932E25"/>
    <w:rsid w:val="00936EE4"/>
    <w:rsid w:val="00947F4E"/>
    <w:rsid w:val="00950516"/>
    <w:rsid w:val="0095237D"/>
    <w:rsid w:val="0096020B"/>
    <w:rsid w:val="009607D3"/>
    <w:rsid w:val="00966D47"/>
    <w:rsid w:val="00980868"/>
    <w:rsid w:val="00990226"/>
    <w:rsid w:val="00992312"/>
    <w:rsid w:val="00996C36"/>
    <w:rsid w:val="0099766C"/>
    <w:rsid w:val="009B7B18"/>
    <w:rsid w:val="009C0DED"/>
    <w:rsid w:val="009C5AA3"/>
    <w:rsid w:val="009D02F6"/>
    <w:rsid w:val="009E5125"/>
    <w:rsid w:val="009F51BD"/>
    <w:rsid w:val="00A03694"/>
    <w:rsid w:val="00A309FD"/>
    <w:rsid w:val="00A33CDC"/>
    <w:rsid w:val="00A37D7F"/>
    <w:rsid w:val="00A46410"/>
    <w:rsid w:val="00A55AC5"/>
    <w:rsid w:val="00A57688"/>
    <w:rsid w:val="00A84A94"/>
    <w:rsid w:val="00AB672A"/>
    <w:rsid w:val="00AC06EC"/>
    <w:rsid w:val="00AD1DAA"/>
    <w:rsid w:val="00AD7676"/>
    <w:rsid w:val="00AF1E23"/>
    <w:rsid w:val="00AF7F81"/>
    <w:rsid w:val="00B01AFF"/>
    <w:rsid w:val="00B05CC7"/>
    <w:rsid w:val="00B13EC6"/>
    <w:rsid w:val="00B16EAA"/>
    <w:rsid w:val="00B2074D"/>
    <w:rsid w:val="00B27E39"/>
    <w:rsid w:val="00B31673"/>
    <w:rsid w:val="00B3459C"/>
    <w:rsid w:val="00B350D8"/>
    <w:rsid w:val="00B43FEB"/>
    <w:rsid w:val="00B46E64"/>
    <w:rsid w:val="00B65C35"/>
    <w:rsid w:val="00B6694B"/>
    <w:rsid w:val="00B75976"/>
    <w:rsid w:val="00B76763"/>
    <w:rsid w:val="00B7732B"/>
    <w:rsid w:val="00B8629C"/>
    <w:rsid w:val="00B879F0"/>
    <w:rsid w:val="00B93B07"/>
    <w:rsid w:val="00BB272C"/>
    <w:rsid w:val="00BC2046"/>
    <w:rsid w:val="00BC25AA"/>
    <w:rsid w:val="00BD3840"/>
    <w:rsid w:val="00C00410"/>
    <w:rsid w:val="00C022E3"/>
    <w:rsid w:val="00C205E3"/>
    <w:rsid w:val="00C22D17"/>
    <w:rsid w:val="00C37AC1"/>
    <w:rsid w:val="00C44161"/>
    <w:rsid w:val="00C4448A"/>
    <w:rsid w:val="00C4527D"/>
    <w:rsid w:val="00C460F6"/>
    <w:rsid w:val="00C4712D"/>
    <w:rsid w:val="00C555C9"/>
    <w:rsid w:val="00C57603"/>
    <w:rsid w:val="00C84CA0"/>
    <w:rsid w:val="00C90D98"/>
    <w:rsid w:val="00C9411D"/>
    <w:rsid w:val="00C94F55"/>
    <w:rsid w:val="00CA3E17"/>
    <w:rsid w:val="00CA7D62"/>
    <w:rsid w:val="00CB07A8"/>
    <w:rsid w:val="00CB1D54"/>
    <w:rsid w:val="00CC29AB"/>
    <w:rsid w:val="00CC661B"/>
    <w:rsid w:val="00CD4A57"/>
    <w:rsid w:val="00CD5F4A"/>
    <w:rsid w:val="00CE37BC"/>
    <w:rsid w:val="00CE5D92"/>
    <w:rsid w:val="00D01C0E"/>
    <w:rsid w:val="00D034B0"/>
    <w:rsid w:val="00D146F1"/>
    <w:rsid w:val="00D25308"/>
    <w:rsid w:val="00D33604"/>
    <w:rsid w:val="00D36936"/>
    <w:rsid w:val="00D37B08"/>
    <w:rsid w:val="00D437FF"/>
    <w:rsid w:val="00D5130C"/>
    <w:rsid w:val="00D561BF"/>
    <w:rsid w:val="00D62265"/>
    <w:rsid w:val="00D838AB"/>
    <w:rsid w:val="00D843A2"/>
    <w:rsid w:val="00D8512E"/>
    <w:rsid w:val="00D95F7B"/>
    <w:rsid w:val="00DA1E58"/>
    <w:rsid w:val="00DA5D62"/>
    <w:rsid w:val="00DC27AB"/>
    <w:rsid w:val="00DE01E6"/>
    <w:rsid w:val="00DE4EF2"/>
    <w:rsid w:val="00DE7502"/>
    <w:rsid w:val="00DE7BE4"/>
    <w:rsid w:val="00DF2C0E"/>
    <w:rsid w:val="00E04DB6"/>
    <w:rsid w:val="00E06FFB"/>
    <w:rsid w:val="00E10804"/>
    <w:rsid w:val="00E153A0"/>
    <w:rsid w:val="00E30155"/>
    <w:rsid w:val="00E552DA"/>
    <w:rsid w:val="00E84809"/>
    <w:rsid w:val="00E91FE1"/>
    <w:rsid w:val="00E923A3"/>
    <w:rsid w:val="00EA581B"/>
    <w:rsid w:val="00EA5E95"/>
    <w:rsid w:val="00EB1F9F"/>
    <w:rsid w:val="00EC1346"/>
    <w:rsid w:val="00EC17A3"/>
    <w:rsid w:val="00EC19AF"/>
    <w:rsid w:val="00EC4D9E"/>
    <w:rsid w:val="00ED4954"/>
    <w:rsid w:val="00EE0943"/>
    <w:rsid w:val="00EE33A2"/>
    <w:rsid w:val="00F328CD"/>
    <w:rsid w:val="00F330B4"/>
    <w:rsid w:val="00F36422"/>
    <w:rsid w:val="00F43F66"/>
    <w:rsid w:val="00F53EFA"/>
    <w:rsid w:val="00F625E7"/>
    <w:rsid w:val="00F67A1C"/>
    <w:rsid w:val="00F73475"/>
    <w:rsid w:val="00F82C5B"/>
    <w:rsid w:val="00F8555F"/>
    <w:rsid w:val="00FA130D"/>
    <w:rsid w:val="00FA2D5E"/>
    <w:rsid w:val="00FA4D39"/>
    <w:rsid w:val="00FB3366"/>
    <w:rsid w:val="00FB5301"/>
    <w:rsid w:val="00FB5D14"/>
    <w:rsid w:val="00FD0988"/>
    <w:rsid w:val="00FD1B4D"/>
    <w:rsid w:val="00FE0E24"/>
    <w:rsid w:val="00FF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rsid w:val="00F53EF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F53EFA"/>
    <w:rPr>
      <w:rFonts w:ascii="Arial" w:hAnsi="Arial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153A0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44696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23731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623731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996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DynaReport/28532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4D0EA381-4211-4862-849B-1B742203B4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50080-EC15-453B-A055-A55B62B702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3.xml><?xml version="1.0" encoding="utf-8"?>
<ds:datastoreItem xmlns:ds="http://schemas.openxmlformats.org/officeDocument/2006/customXml" ds:itemID="{7C8D8F42-7E25-477F-85EB-4F4116440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7F30D1-D3BD-409A-88BC-545A1718725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368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2107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5</cp:lastModifiedBy>
  <cp:revision>172</cp:revision>
  <cp:lastPrinted>1900-01-01T00:00:00Z</cp:lastPrinted>
  <dcterms:created xsi:type="dcterms:W3CDTF">2021-10-26T08:01:00Z</dcterms:created>
  <dcterms:modified xsi:type="dcterms:W3CDTF">2022-06-17T16:21:00Z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EriCOLLProjects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